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4ADC40BE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176A88">
        <w:rPr>
          <w:b/>
          <w:noProof/>
          <w:sz w:val="24"/>
        </w:rPr>
        <w:t>8</w:t>
      </w:r>
      <w:r w:rsidR="00F221F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1312D5" w:rsidRPr="001312D5">
        <w:rPr>
          <w:b/>
          <w:i/>
          <w:noProof/>
          <w:sz w:val="28"/>
        </w:rPr>
        <w:t>R4-</w:t>
      </w:r>
      <w:r w:rsidR="00AA1D34" w:rsidRPr="001312D5">
        <w:rPr>
          <w:b/>
          <w:i/>
          <w:noProof/>
          <w:sz w:val="28"/>
        </w:rPr>
        <w:t>17</w:t>
      </w:r>
      <w:r w:rsidR="00AA1D34">
        <w:rPr>
          <w:b/>
          <w:i/>
          <w:noProof/>
          <w:sz w:val="28"/>
        </w:rPr>
        <w:t>1</w:t>
      </w:r>
      <w:r w:rsidR="00AA1D34">
        <w:rPr>
          <w:b/>
          <w:i/>
          <w:noProof/>
          <w:sz w:val="28"/>
        </w:rPr>
        <w:t>2542</w:t>
      </w:r>
    </w:p>
    <w:p w14:paraId="74B10CC1" w14:textId="19DEE6FC" w:rsidR="002A7181" w:rsidRDefault="00F221F6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 27</w:t>
      </w:r>
      <w:r w:rsidR="00176A88">
        <w:rPr>
          <w:b/>
          <w:noProof/>
          <w:sz w:val="24"/>
          <w:vertAlign w:val="superscript"/>
        </w:rPr>
        <w:t>th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 </w:t>
      </w:r>
      <w:r w:rsidR="002A7181">
        <w:rPr>
          <w:b/>
          <w:noProof/>
          <w:sz w:val="24"/>
        </w:rPr>
        <w:t xml:space="preserve">– </w:t>
      </w:r>
      <w:r w:rsidR="00176A88">
        <w:rPr>
          <w:b/>
          <w:noProof/>
          <w:sz w:val="24"/>
        </w:rPr>
        <w:t>1</w:t>
      </w:r>
      <w:r w:rsidRPr="00F221F6">
        <w:rPr>
          <w:b/>
          <w:noProof/>
          <w:sz w:val="24"/>
          <w:vertAlign w:val="superscript"/>
        </w:rPr>
        <w:t>st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</w:t>
      </w:r>
      <w:r w:rsidR="002A7181">
        <w:rPr>
          <w:b/>
          <w:noProof/>
          <w:sz w:val="24"/>
        </w:rPr>
        <w:t>, 2017</w:t>
      </w:r>
    </w:p>
    <w:p w14:paraId="47432F84" w14:textId="77777777" w:rsidR="0043450E" w:rsidRDefault="0043450E" w:rsidP="0043450E">
      <w:pPr>
        <w:rPr>
          <w:rFonts w:ascii="Arial" w:hAnsi="Arial"/>
          <w:b/>
          <w:noProof/>
          <w:sz w:val="24"/>
        </w:rPr>
      </w:pPr>
    </w:p>
    <w:p w14:paraId="7782A7E7" w14:textId="41FFCD83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563834">
        <w:t>AT&amp;T</w:t>
      </w:r>
    </w:p>
    <w:p w14:paraId="6A7037A9" w14:textId="1C1989FC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DD669A">
        <w:t>5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DD669A">
        <w:t>5</w:t>
      </w:r>
      <w:r w:rsidR="00B86687" w:rsidRPr="00B86687">
        <w:t>DL_</w:t>
      </w:r>
      <w:r w:rsidR="003C68D1" w:rsidRPr="003C68D1">
        <w:t xml:space="preserve"> </w:t>
      </w:r>
      <w:r w:rsidR="00DD669A">
        <w:t>2A-2A-</w:t>
      </w:r>
      <w:r w:rsidR="003C68D1" w:rsidRPr="003C68D1">
        <w:t>14A-66A-66A</w:t>
      </w:r>
      <w:r w:rsidR="00B86687" w:rsidRPr="00B86687">
        <w:t>_1UL_BCS0</w:t>
      </w:r>
    </w:p>
    <w:p w14:paraId="6E143A37" w14:textId="1633595E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E1B0E" w:rsidRPr="005E1B0E">
        <w:t>8.</w:t>
      </w:r>
      <w:r w:rsidR="00DD669A">
        <w:t>5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77777777" w:rsidR="00DE7FB2" w:rsidRPr="00DE7FB2" w:rsidRDefault="00607EA6" w:rsidP="00DE7FB2">
      <w:r>
        <w:t>This TP introduces</w:t>
      </w:r>
      <w:r w:rsidR="00DE7FB2">
        <w:t xml:space="preserve"> </w:t>
      </w:r>
      <w:r w:rsidR="00DD669A">
        <w:t>5</w:t>
      </w:r>
      <w:r w:rsidR="00DE7FB2">
        <w:t xml:space="preserve">DL/1UL CA configuration </w:t>
      </w:r>
      <w:r w:rsidR="002A3B5B">
        <w:t>CA_</w:t>
      </w:r>
      <w:r w:rsidR="00DD669A">
        <w:t>2A-2A-</w:t>
      </w:r>
      <w:r w:rsidR="00DD669A" w:rsidRPr="003C68D1">
        <w:t>14A-66A-66A</w:t>
      </w:r>
      <w:r w:rsidR="006D5D0B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DD669A">
        <w:t>5</w:t>
      </w:r>
      <w:r w:rsidR="00EA657B" w:rsidRPr="00EA657B">
        <w:t>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1134EA3A" w14:textId="77777777" w:rsidR="00E973CF" w:rsidRPr="00F00C5E" w:rsidRDefault="00E973CF" w:rsidP="00E973CF">
      <w:pPr>
        <w:pStyle w:val="Heading2"/>
        <w:rPr>
          <w:ins w:id="0" w:author="Author"/>
          <w:rFonts w:ascii="Calibri" w:hAnsi="Calibri"/>
          <w:sz w:val="22"/>
          <w:szCs w:val="22"/>
          <w:lang w:eastAsia="zh-CN"/>
        </w:rPr>
      </w:pPr>
      <w:bookmarkStart w:id="1" w:name="_Toc441567147"/>
      <w:bookmarkStart w:id="2" w:name="_Toc445389379"/>
      <w:bookmarkStart w:id="3" w:name="_Toc445389512"/>
      <w:bookmarkStart w:id="4" w:name="_Toc445884643"/>
      <w:bookmarkStart w:id="5" w:name="_Toc445884790"/>
      <w:bookmarkStart w:id="6" w:name="_Toc449191972"/>
      <w:bookmarkStart w:id="7" w:name="_Toc449197321"/>
      <w:bookmarkStart w:id="8" w:name="_Toc449197756"/>
      <w:bookmarkStart w:id="9" w:name="_Toc449198242"/>
      <w:bookmarkStart w:id="10" w:name="_Toc457313289"/>
      <w:bookmarkStart w:id="11" w:name="_Toc457313643"/>
      <w:bookmarkStart w:id="12" w:name="_Toc462238133"/>
      <w:bookmarkStart w:id="13" w:name="_Toc462239287"/>
      <w:bookmarkStart w:id="14" w:name="_Toc462304967"/>
      <w:bookmarkStart w:id="15" w:name="_Toc465262378"/>
      <w:bookmarkStart w:id="16" w:name="_Toc465263353"/>
      <w:bookmarkStart w:id="17" w:name="_Toc473107845"/>
      <w:bookmarkStart w:id="18" w:name="_Toc477862070"/>
      <w:bookmarkStart w:id="19" w:name="_Toc480650267"/>
      <w:bookmarkStart w:id="20" w:name="_Toc480651248"/>
      <w:bookmarkStart w:id="21" w:name="_Toc449192176"/>
      <w:bookmarkStart w:id="22" w:name="_Toc449197525"/>
      <w:bookmarkStart w:id="23" w:name="_Toc449197960"/>
      <w:bookmarkStart w:id="24" w:name="_Toc449198445"/>
      <w:bookmarkStart w:id="25" w:name="_Toc457313505"/>
      <w:bookmarkStart w:id="26" w:name="_Toc457313859"/>
      <w:bookmarkStart w:id="27" w:name="_Toc462238345"/>
      <w:bookmarkStart w:id="28" w:name="_Toc462239499"/>
      <w:bookmarkStart w:id="29" w:name="_Toc462305179"/>
      <w:bookmarkStart w:id="30" w:name="_Toc465262591"/>
      <w:bookmarkStart w:id="31" w:name="_Toc465263566"/>
      <w:bookmarkStart w:id="32" w:name="_Toc473108058"/>
      <w:bookmarkStart w:id="33" w:name="_Toc477862297"/>
      <w:bookmarkStart w:id="34" w:name="_Toc480650495"/>
      <w:bookmarkStart w:id="35" w:name="_Toc480651476"/>
      <w:bookmarkStart w:id="36" w:name="_GoBack"/>
      <w:ins w:id="37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CA_2A-2A-</w:t>
        </w:r>
        <w:r w:rsidRPr="003C68D1">
          <w:t>14A-66A-66A</w:t>
        </w:r>
        <w:r w:rsidRPr="00F813D5">
          <w:t>_</w:t>
        </w:r>
        <w:bookmarkEnd w:id="1"/>
        <w:r w:rsidRPr="00F813D5">
          <w:t>BCS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hint="eastAsia"/>
            <w:lang w:eastAsia="zh-CN"/>
          </w:rPr>
          <w:t>0</w:t>
        </w:r>
      </w:ins>
    </w:p>
    <w:p w14:paraId="360A783B" w14:textId="77777777" w:rsidR="00E973CF" w:rsidRDefault="00E973CF" w:rsidP="00E973CF">
      <w:pPr>
        <w:pStyle w:val="Heading3"/>
        <w:rPr>
          <w:ins w:id="38" w:author="Author"/>
        </w:rPr>
      </w:pPr>
      <w:bookmarkStart w:id="39" w:name="_Toc441567149"/>
      <w:bookmarkStart w:id="40" w:name="_Toc445389381"/>
      <w:bookmarkStart w:id="41" w:name="_Toc445389514"/>
      <w:bookmarkStart w:id="42" w:name="_Toc445884645"/>
      <w:bookmarkStart w:id="43" w:name="_Toc445884792"/>
      <w:bookmarkStart w:id="44" w:name="_Toc449191974"/>
      <w:bookmarkStart w:id="45" w:name="_Toc449197323"/>
      <w:bookmarkStart w:id="46" w:name="_Toc449197758"/>
      <w:bookmarkStart w:id="47" w:name="_Toc449198244"/>
      <w:bookmarkStart w:id="48" w:name="_Toc457313291"/>
      <w:bookmarkStart w:id="49" w:name="_Toc457313645"/>
      <w:bookmarkStart w:id="50" w:name="_Toc462238135"/>
      <w:bookmarkStart w:id="51" w:name="_Toc462239289"/>
      <w:bookmarkStart w:id="52" w:name="_Toc462304969"/>
      <w:bookmarkStart w:id="53" w:name="_Toc465262380"/>
      <w:bookmarkStart w:id="54" w:name="_Toc465263355"/>
      <w:bookmarkStart w:id="55" w:name="_Toc473107847"/>
      <w:bookmarkStart w:id="56" w:name="_Toc477862072"/>
      <w:bookmarkStart w:id="57" w:name="_Toc480650269"/>
      <w:bookmarkStart w:id="58" w:name="_Toc480651250"/>
      <w:ins w:id="59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4AB33C03" w14:textId="77777777" w:rsidR="00E973CF" w:rsidRPr="0031505F" w:rsidRDefault="00E973CF" w:rsidP="00E973CF">
      <w:pPr>
        <w:pStyle w:val="TH"/>
        <w:rPr>
          <w:ins w:id="60" w:author="Author"/>
        </w:rPr>
      </w:pPr>
      <w:ins w:id="61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9"/>
        <w:gridCol w:w="925"/>
        <w:gridCol w:w="691"/>
        <w:gridCol w:w="682"/>
        <w:gridCol w:w="682"/>
        <w:gridCol w:w="688"/>
        <w:gridCol w:w="688"/>
        <w:gridCol w:w="688"/>
        <w:gridCol w:w="1261"/>
        <w:gridCol w:w="1625"/>
      </w:tblGrid>
      <w:tr w:rsidR="00E973CF" w14:paraId="243C8C30" w14:textId="77777777" w:rsidTr="00CF1ABC">
        <w:trPr>
          <w:jc w:val="center"/>
          <w:ins w:id="62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20AFE" w14:textId="77777777" w:rsidR="00E973CF" w:rsidRDefault="00E973CF" w:rsidP="00CF1ABC">
            <w:pPr>
              <w:pStyle w:val="tah0"/>
              <w:spacing w:line="276" w:lineRule="auto"/>
              <w:rPr>
                <w:ins w:id="63" w:author="Author"/>
                <w:lang w:val="en-US" w:eastAsia="en-US"/>
              </w:rPr>
            </w:pPr>
            <w:ins w:id="64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E973CF" w14:paraId="7F917EC9" w14:textId="77777777" w:rsidTr="00CF1ABC">
        <w:trPr>
          <w:jc w:val="center"/>
          <w:ins w:id="65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AE614" w14:textId="77777777" w:rsidR="00E973CF" w:rsidRDefault="00E973CF" w:rsidP="00CF1ABC">
            <w:pPr>
              <w:pStyle w:val="tah0"/>
              <w:spacing w:line="276" w:lineRule="auto"/>
              <w:rPr>
                <w:ins w:id="66" w:author="Author"/>
                <w:lang w:val="en-US" w:eastAsia="en-US"/>
              </w:rPr>
            </w:pPr>
            <w:ins w:id="67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9628A" w14:textId="77777777" w:rsidR="00E973CF" w:rsidRDefault="00E973CF" w:rsidP="00CF1ABC">
            <w:pPr>
              <w:pStyle w:val="tah0"/>
              <w:spacing w:line="276" w:lineRule="auto"/>
              <w:rPr>
                <w:ins w:id="68" w:author="Author"/>
                <w:lang w:val="en-US" w:eastAsia="en-US"/>
              </w:rPr>
            </w:pPr>
            <w:ins w:id="69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5F05F" w14:textId="77777777" w:rsidR="00E973CF" w:rsidRDefault="00E973CF" w:rsidP="00CF1ABC">
            <w:pPr>
              <w:pStyle w:val="tah0"/>
              <w:spacing w:line="276" w:lineRule="auto"/>
              <w:rPr>
                <w:ins w:id="70" w:author="Author"/>
                <w:lang w:val="en-US" w:eastAsia="en-US"/>
              </w:rPr>
            </w:pPr>
            <w:ins w:id="71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334BE" w14:textId="77777777" w:rsidR="00E973CF" w:rsidRDefault="00E973CF" w:rsidP="00CF1ABC">
            <w:pPr>
              <w:pStyle w:val="tah0"/>
              <w:spacing w:line="276" w:lineRule="auto"/>
              <w:rPr>
                <w:ins w:id="72" w:author="Author"/>
                <w:lang w:val="en-US" w:eastAsia="en-US"/>
              </w:rPr>
            </w:pPr>
            <w:ins w:id="73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B3AC2" w14:textId="77777777" w:rsidR="00E973CF" w:rsidRDefault="00E973CF" w:rsidP="00CF1ABC">
            <w:pPr>
              <w:pStyle w:val="tah0"/>
              <w:spacing w:line="276" w:lineRule="auto"/>
              <w:rPr>
                <w:ins w:id="74" w:author="Author"/>
                <w:lang w:val="en-US" w:eastAsia="en-US"/>
              </w:rPr>
            </w:pPr>
            <w:ins w:id="75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A073B" w14:textId="77777777" w:rsidR="00E973CF" w:rsidRDefault="00E973CF" w:rsidP="00CF1ABC">
            <w:pPr>
              <w:pStyle w:val="tah0"/>
              <w:spacing w:line="276" w:lineRule="auto"/>
              <w:rPr>
                <w:ins w:id="76" w:author="Author"/>
                <w:lang w:val="en-US" w:eastAsia="en-US"/>
              </w:rPr>
            </w:pPr>
            <w:ins w:id="77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44BB6" w14:textId="77777777" w:rsidR="00E973CF" w:rsidRDefault="00E973CF" w:rsidP="00CF1ABC">
            <w:pPr>
              <w:pStyle w:val="tah0"/>
              <w:spacing w:line="276" w:lineRule="auto"/>
              <w:rPr>
                <w:ins w:id="78" w:author="Author"/>
                <w:lang w:val="en-US" w:eastAsia="en-US"/>
              </w:rPr>
            </w:pPr>
            <w:ins w:id="79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94076" w14:textId="77777777" w:rsidR="00E973CF" w:rsidRDefault="00E973CF" w:rsidP="00CF1ABC">
            <w:pPr>
              <w:pStyle w:val="tah0"/>
              <w:spacing w:line="276" w:lineRule="auto"/>
              <w:rPr>
                <w:ins w:id="80" w:author="Author"/>
                <w:lang w:val="en-US" w:eastAsia="en-US"/>
              </w:rPr>
            </w:pPr>
            <w:ins w:id="81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AC351" w14:textId="77777777" w:rsidR="00E973CF" w:rsidRDefault="00E973CF" w:rsidP="00CF1ABC">
            <w:pPr>
              <w:pStyle w:val="NoSpacing"/>
              <w:spacing w:line="276" w:lineRule="auto"/>
              <w:jc w:val="center"/>
              <w:rPr>
                <w:ins w:id="82" w:author="Author"/>
                <w:lang w:val="en-US" w:eastAsia="en-US"/>
              </w:rPr>
            </w:pPr>
            <w:ins w:id="83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45E3AE3D" w14:textId="77777777" w:rsidR="00E973CF" w:rsidRDefault="00E973CF" w:rsidP="00CF1ABC">
            <w:pPr>
              <w:pStyle w:val="tah0"/>
              <w:spacing w:line="276" w:lineRule="auto"/>
              <w:rPr>
                <w:ins w:id="84" w:author="Author"/>
                <w:lang w:val="en-US" w:eastAsia="en-US"/>
              </w:rPr>
            </w:pPr>
            <w:ins w:id="85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03802" w14:textId="77777777" w:rsidR="00E973CF" w:rsidRDefault="00E973CF" w:rsidP="00CF1ABC">
            <w:pPr>
              <w:pStyle w:val="tah0"/>
              <w:spacing w:line="276" w:lineRule="auto"/>
              <w:rPr>
                <w:ins w:id="86" w:author="Author"/>
                <w:lang w:val="en-US" w:eastAsia="en-US"/>
              </w:rPr>
            </w:pPr>
            <w:ins w:id="87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E973CF" w14:paraId="1D124C3E" w14:textId="77777777" w:rsidTr="00CF1ABC">
        <w:trPr>
          <w:trHeight w:val="315"/>
          <w:jc w:val="center"/>
          <w:ins w:id="88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9F1F7" w14:textId="77777777" w:rsidR="00E973CF" w:rsidRDefault="00E973CF" w:rsidP="00CF1ABC">
            <w:pPr>
              <w:pStyle w:val="tac0"/>
              <w:spacing w:line="276" w:lineRule="auto"/>
              <w:rPr>
                <w:ins w:id="89" w:author="Author"/>
                <w:bCs/>
                <w:lang w:val="en-US" w:eastAsia="en-US"/>
              </w:rPr>
            </w:pPr>
            <w:ins w:id="90" w:author="Author">
              <w:r>
                <w:rPr>
                  <w:bCs/>
                  <w:lang w:val="en-US" w:eastAsia="en-US"/>
                </w:rPr>
                <w:t>CA_</w:t>
              </w:r>
              <w:r>
                <w:t>2A-2A-</w:t>
              </w:r>
              <w:r w:rsidRPr="003C68D1">
                <w:t>14A-66A-66A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43777" w14:textId="77777777" w:rsidR="00E973CF" w:rsidRDefault="00E973CF" w:rsidP="00CF1ABC">
            <w:pPr>
              <w:pStyle w:val="tac0"/>
              <w:spacing w:line="276" w:lineRule="auto"/>
              <w:rPr>
                <w:ins w:id="91" w:author="Author"/>
                <w:lang w:val="en-US" w:eastAsia="en-US"/>
              </w:rPr>
            </w:pPr>
            <w:ins w:id="92" w:author="Author">
              <w:r>
                <w:rPr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0CCEA" w14:textId="77777777" w:rsidR="00E973CF" w:rsidRDefault="00E973CF" w:rsidP="00CF1ABC">
            <w:pPr>
              <w:pStyle w:val="tac0"/>
              <w:spacing w:line="276" w:lineRule="auto"/>
              <w:rPr>
                <w:ins w:id="93" w:author="Author"/>
                <w:lang w:val="en-US" w:eastAsia="en-US"/>
              </w:rPr>
            </w:pPr>
            <w:ins w:id="94" w:author="Author">
              <w:r w:rsidRPr="003C68D1">
                <w:rPr>
                  <w:lang w:val="en-US" w:eastAsia="en-US"/>
                </w:rPr>
                <w:t>See CA_</w:t>
              </w:r>
              <w:r>
                <w:rPr>
                  <w:lang w:val="en-US" w:eastAsia="en-US"/>
                </w:rPr>
                <w:t>2</w:t>
              </w:r>
              <w:r w:rsidRPr="003C68D1">
                <w:rPr>
                  <w:lang w:val="en-US" w:eastAsia="en-US"/>
                </w:rPr>
                <w:t>A-</w:t>
              </w:r>
              <w:r>
                <w:rPr>
                  <w:lang w:val="en-US" w:eastAsia="en-US"/>
                </w:rPr>
                <w:t>2</w:t>
              </w:r>
              <w:r w:rsidRPr="003C68D1">
                <w:rPr>
                  <w:lang w:val="en-US" w:eastAsia="en-US"/>
                </w:rPr>
                <w:t>A Bandwidth Combination Set 0 in Table 5.6A.1-3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1EA14" w14:textId="77777777" w:rsidR="00E973CF" w:rsidRDefault="00E973CF" w:rsidP="00CF1ABC">
            <w:pPr>
              <w:pStyle w:val="tac0"/>
              <w:spacing w:line="276" w:lineRule="auto"/>
              <w:rPr>
                <w:ins w:id="95" w:author="Author"/>
                <w:lang w:val="en-US" w:eastAsia="en-US"/>
              </w:rPr>
            </w:pPr>
            <w:ins w:id="96" w:author="Author">
              <w:r>
                <w:rPr>
                  <w:lang w:val="en-US" w:eastAsia="en-US"/>
                </w:rPr>
                <w:t>90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DB62B" w14:textId="77777777" w:rsidR="00E973CF" w:rsidRDefault="00E973CF" w:rsidP="00CF1ABC">
            <w:pPr>
              <w:pStyle w:val="tac0"/>
              <w:spacing w:line="276" w:lineRule="auto"/>
              <w:rPr>
                <w:ins w:id="97" w:author="Author"/>
                <w:lang w:val="en-US" w:eastAsia="en-US"/>
              </w:rPr>
            </w:pPr>
            <w:ins w:id="98" w:author="Author">
              <w:r>
                <w:rPr>
                  <w:lang w:val="en-US" w:eastAsia="en-US"/>
                </w:rPr>
                <w:t>0</w:t>
              </w:r>
            </w:ins>
          </w:p>
        </w:tc>
      </w:tr>
      <w:tr w:rsidR="00E973CF" w14:paraId="48E111AC" w14:textId="77777777" w:rsidTr="00CF1ABC">
        <w:trPr>
          <w:trHeight w:val="315"/>
          <w:jc w:val="center"/>
          <w:ins w:id="99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397F9" w14:textId="77777777" w:rsidR="00E973CF" w:rsidRPr="00843155" w:rsidRDefault="00E973CF" w:rsidP="00CF1ABC">
            <w:pPr>
              <w:pStyle w:val="tac0"/>
              <w:spacing w:line="276" w:lineRule="auto"/>
              <w:rPr>
                <w:ins w:id="100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A272A" w14:textId="77777777" w:rsidR="00E973CF" w:rsidRDefault="00E973CF" w:rsidP="00CF1ABC">
            <w:pPr>
              <w:pStyle w:val="tac0"/>
              <w:spacing w:line="276" w:lineRule="auto"/>
              <w:rPr>
                <w:ins w:id="101" w:author="Author"/>
                <w:lang w:val="en-US" w:eastAsia="en-US"/>
              </w:rPr>
            </w:pPr>
            <w:ins w:id="102" w:author="Author">
              <w:r>
                <w:rPr>
                  <w:lang w:val="en-US" w:eastAsia="en-US"/>
                </w:rPr>
                <w:t>14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D4BD4" w14:textId="77777777" w:rsidR="00E973CF" w:rsidRDefault="00E973CF" w:rsidP="00CF1ABC">
            <w:pPr>
              <w:jc w:val="center"/>
              <w:rPr>
                <w:ins w:id="103" w:author="Author"/>
              </w:rPr>
            </w:pPr>
          </w:p>
        </w:tc>
        <w:tc>
          <w:tcPr>
            <w:tcW w:w="0" w:type="auto"/>
            <w:vAlign w:val="center"/>
          </w:tcPr>
          <w:p w14:paraId="2582C821" w14:textId="77777777" w:rsidR="00E973CF" w:rsidRDefault="00E973CF" w:rsidP="00CF1ABC">
            <w:pPr>
              <w:pStyle w:val="tac0"/>
              <w:spacing w:line="276" w:lineRule="auto"/>
              <w:rPr>
                <w:ins w:id="104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254451BD" w14:textId="77777777" w:rsidR="00E973CF" w:rsidRDefault="00E973CF" w:rsidP="00CF1ABC">
            <w:pPr>
              <w:pStyle w:val="tac0"/>
              <w:spacing w:line="276" w:lineRule="auto"/>
              <w:rPr>
                <w:ins w:id="105" w:author="Author"/>
                <w:lang w:val="en-US" w:eastAsia="en-US"/>
              </w:rPr>
            </w:pPr>
            <w:ins w:id="106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9007888" w14:textId="77777777" w:rsidR="00E973CF" w:rsidRDefault="00E973CF" w:rsidP="00CF1ABC">
            <w:pPr>
              <w:pStyle w:val="tac0"/>
              <w:spacing w:line="276" w:lineRule="auto"/>
              <w:rPr>
                <w:ins w:id="107" w:author="Author"/>
                <w:lang w:val="en-US" w:eastAsia="en-US"/>
              </w:rPr>
            </w:pPr>
            <w:ins w:id="108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21CCE14" w14:textId="77777777" w:rsidR="00E973CF" w:rsidRDefault="00E973CF" w:rsidP="00CF1ABC">
            <w:pPr>
              <w:pStyle w:val="tac0"/>
              <w:spacing w:line="276" w:lineRule="auto"/>
              <w:rPr>
                <w:ins w:id="109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161A927C" w14:textId="77777777" w:rsidR="00E973CF" w:rsidRDefault="00E973CF" w:rsidP="00CF1ABC">
            <w:pPr>
              <w:pStyle w:val="tac0"/>
              <w:spacing w:line="276" w:lineRule="auto"/>
              <w:rPr>
                <w:ins w:id="110" w:author="Author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261E3" w14:textId="77777777" w:rsidR="00E973CF" w:rsidRDefault="00E973CF" w:rsidP="00CF1ABC">
            <w:pPr>
              <w:pStyle w:val="tac0"/>
              <w:spacing w:line="276" w:lineRule="auto"/>
              <w:rPr>
                <w:ins w:id="111" w:author="Author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1F5D8" w14:textId="77777777" w:rsidR="00E973CF" w:rsidRDefault="00E973CF" w:rsidP="00CF1ABC">
            <w:pPr>
              <w:pStyle w:val="tac0"/>
              <w:spacing w:line="276" w:lineRule="auto"/>
              <w:rPr>
                <w:ins w:id="112" w:author="Author"/>
                <w:lang w:val="en-US" w:eastAsia="en-US"/>
              </w:rPr>
            </w:pPr>
          </w:p>
        </w:tc>
      </w:tr>
      <w:tr w:rsidR="00E973CF" w14:paraId="22BA55BD" w14:textId="77777777" w:rsidTr="00CF1ABC">
        <w:trPr>
          <w:trHeight w:val="315"/>
          <w:jc w:val="center"/>
          <w:ins w:id="113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FC1C9" w14:textId="77777777" w:rsidR="00E973CF" w:rsidRDefault="00E973CF" w:rsidP="00CF1ABC">
            <w:pPr>
              <w:pStyle w:val="tac0"/>
              <w:spacing w:line="276" w:lineRule="auto"/>
              <w:rPr>
                <w:ins w:id="114" w:author="Author"/>
                <w:bCs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A25BE" w14:textId="77777777" w:rsidR="00E973CF" w:rsidRDefault="00E973CF" w:rsidP="00CF1ABC">
            <w:pPr>
              <w:pStyle w:val="tac0"/>
              <w:spacing w:line="276" w:lineRule="auto"/>
              <w:rPr>
                <w:ins w:id="115" w:author="Author"/>
                <w:lang w:val="en-US" w:eastAsia="en-US"/>
              </w:rPr>
            </w:pPr>
            <w:ins w:id="116" w:author="Author">
              <w:r>
                <w:rPr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6CF40" w14:textId="77777777" w:rsidR="00E973CF" w:rsidRDefault="00E973CF" w:rsidP="00CF1ABC">
            <w:pPr>
              <w:pStyle w:val="tac0"/>
              <w:spacing w:line="276" w:lineRule="auto"/>
              <w:rPr>
                <w:ins w:id="117" w:author="Author"/>
                <w:lang w:val="en-US" w:eastAsia="en-US"/>
              </w:rPr>
            </w:pPr>
            <w:ins w:id="118" w:author="Author">
              <w:r w:rsidRPr="003C68D1">
                <w:rPr>
                  <w:lang w:val="en-US" w:eastAsia="en-US"/>
                </w:rPr>
                <w:t>See CA_66A-66A Bandwidth Combination Set 0 in Table 5.6A.1-3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9B34E" w14:textId="77777777" w:rsidR="00E973CF" w:rsidRDefault="00E973CF" w:rsidP="00CF1ABC">
            <w:pPr>
              <w:pStyle w:val="tac0"/>
              <w:spacing w:line="276" w:lineRule="auto"/>
              <w:rPr>
                <w:ins w:id="119" w:author="Author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05DC7" w14:textId="77777777" w:rsidR="00E973CF" w:rsidRDefault="00E973CF" w:rsidP="00CF1ABC">
            <w:pPr>
              <w:pStyle w:val="tac0"/>
              <w:spacing w:line="276" w:lineRule="auto"/>
              <w:rPr>
                <w:ins w:id="120" w:author="Author"/>
                <w:lang w:val="en-US" w:eastAsia="en-US"/>
              </w:rPr>
            </w:pPr>
          </w:p>
        </w:tc>
      </w:tr>
    </w:tbl>
    <w:p w14:paraId="61780136" w14:textId="77777777" w:rsidR="00E973CF" w:rsidRDefault="00E973CF" w:rsidP="00E973CF">
      <w:pPr>
        <w:rPr>
          <w:ins w:id="121" w:author="Author"/>
          <w:rFonts w:ascii="Calibri" w:hAnsi="Calibri"/>
          <w:lang w:eastAsia="fi-FI"/>
        </w:rPr>
      </w:pPr>
    </w:p>
    <w:p w14:paraId="53D34E61" w14:textId="77777777" w:rsidR="00E973CF" w:rsidRDefault="00E973CF" w:rsidP="00E973CF">
      <w:pPr>
        <w:pStyle w:val="Heading3"/>
        <w:rPr>
          <w:ins w:id="122" w:author="Author"/>
        </w:rPr>
      </w:pPr>
      <w:bookmarkStart w:id="123" w:name="_Toc441567150"/>
      <w:bookmarkStart w:id="124" w:name="_Toc445389382"/>
      <w:bookmarkStart w:id="125" w:name="_Toc445389515"/>
      <w:bookmarkStart w:id="126" w:name="_Toc445884646"/>
      <w:bookmarkStart w:id="127" w:name="_Toc445884793"/>
      <w:bookmarkStart w:id="128" w:name="_Toc449191975"/>
      <w:bookmarkStart w:id="129" w:name="_Toc449197324"/>
      <w:bookmarkStart w:id="130" w:name="_Toc449197759"/>
      <w:bookmarkStart w:id="131" w:name="_Toc449198245"/>
      <w:bookmarkStart w:id="132" w:name="_Toc457313292"/>
      <w:bookmarkStart w:id="133" w:name="_Toc457313646"/>
      <w:bookmarkStart w:id="134" w:name="_Toc462238136"/>
      <w:bookmarkStart w:id="135" w:name="_Toc462239290"/>
      <w:bookmarkStart w:id="136" w:name="_Toc462304970"/>
      <w:bookmarkStart w:id="137" w:name="_Toc465262381"/>
      <w:bookmarkStart w:id="138" w:name="_Toc465263356"/>
      <w:bookmarkStart w:id="139" w:name="_Toc473107848"/>
      <w:bookmarkStart w:id="140" w:name="_Toc477862073"/>
      <w:bookmarkStart w:id="141" w:name="_Toc480650270"/>
      <w:bookmarkStart w:id="142" w:name="_Toc480651251"/>
      <w:ins w:id="143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 w14:paraId="6C72D04D" w14:textId="77777777" w:rsidR="00E973CF" w:rsidRPr="00050C1C" w:rsidRDefault="00E973CF" w:rsidP="00E973CF">
      <w:pPr>
        <w:rPr>
          <w:ins w:id="144" w:author="Author"/>
        </w:rPr>
      </w:pPr>
      <w:ins w:id="145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2, Band 14 and </w:t>
        </w:r>
        <w:r>
          <w:rPr>
            <w:rFonts w:hint="eastAsia"/>
          </w:rPr>
          <w:t xml:space="preserve">Band </w:t>
        </w:r>
        <w:r>
          <w:t xml:space="preserve">66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0BAE1DDA" w14:textId="77777777" w:rsidR="00E973CF" w:rsidRDefault="00E973CF" w:rsidP="00E973CF">
      <w:pPr>
        <w:pStyle w:val="TH"/>
        <w:rPr>
          <w:ins w:id="146" w:author="Author"/>
        </w:rPr>
      </w:pPr>
      <w:ins w:id="147" w:author="Author">
        <w:r w:rsidRPr="005E1F90">
          <w:lastRenderedPageBreak/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E973CF" w:rsidRPr="002A3B5B" w14:paraId="4971EE35" w14:textId="77777777" w:rsidTr="00CF1ABC">
        <w:trPr>
          <w:trHeight w:val="288"/>
          <w:jc w:val="center"/>
          <w:ins w:id="148" w:author="Author"/>
        </w:trPr>
        <w:tc>
          <w:tcPr>
            <w:tcW w:w="960" w:type="dxa"/>
            <w:shd w:val="clear" w:color="auto" w:fill="auto"/>
            <w:vAlign w:val="center"/>
          </w:tcPr>
          <w:p w14:paraId="31BBDBAF" w14:textId="77777777" w:rsidR="00E973CF" w:rsidRPr="002A3B5B" w:rsidRDefault="00E973CF" w:rsidP="00CF1ABC">
            <w:pPr>
              <w:keepNext/>
              <w:keepLines/>
              <w:spacing w:after="0"/>
              <w:jc w:val="center"/>
              <w:rPr>
                <w:ins w:id="149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EE797DA" w14:textId="77777777" w:rsidR="00E973CF" w:rsidRPr="002A3B5B" w:rsidRDefault="00E973CF" w:rsidP="00CF1ABC">
            <w:pPr>
              <w:keepNext/>
              <w:keepLines/>
              <w:spacing w:after="0"/>
              <w:jc w:val="center"/>
              <w:rPr>
                <w:ins w:id="150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5B9406A" w14:textId="77777777" w:rsidR="00E973CF" w:rsidRPr="002A3B5B" w:rsidRDefault="00E973CF" w:rsidP="00CF1ABC">
            <w:pPr>
              <w:keepNext/>
              <w:keepLines/>
              <w:spacing w:after="0"/>
              <w:jc w:val="center"/>
              <w:rPr>
                <w:ins w:id="151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0EE90185" w14:textId="77777777" w:rsidR="00E973CF" w:rsidRPr="002A3B5B" w:rsidRDefault="00E973CF" w:rsidP="00CF1ABC">
            <w:pPr>
              <w:keepNext/>
              <w:keepLines/>
              <w:spacing w:after="0"/>
              <w:jc w:val="center"/>
              <w:rPr>
                <w:ins w:id="152" w:author="Author"/>
                <w:rFonts w:ascii="Arial" w:hAnsi="Arial"/>
                <w:b/>
                <w:sz w:val="18"/>
              </w:rPr>
            </w:pPr>
            <w:ins w:id="153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1BEC0B15" w14:textId="77777777" w:rsidR="00E973CF" w:rsidRPr="002A3B5B" w:rsidRDefault="00E973CF" w:rsidP="00CF1ABC">
            <w:pPr>
              <w:keepNext/>
              <w:keepLines/>
              <w:spacing w:after="0"/>
              <w:jc w:val="center"/>
              <w:rPr>
                <w:ins w:id="154" w:author="Author"/>
                <w:rFonts w:ascii="Arial" w:hAnsi="Arial"/>
                <w:b/>
                <w:sz w:val="18"/>
              </w:rPr>
            </w:pPr>
            <w:ins w:id="155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E973CF" w:rsidRPr="002A3B5B" w14:paraId="266A43D7" w14:textId="77777777" w:rsidTr="00CF1ABC">
        <w:trPr>
          <w:trHeight w:val="480"/>
          <w:jc w:val="center"/>
          <w:ins w:id="156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32CC4F55" w14:textId="77777777" w:rsidR="00E973CF" w:rsidRPr="002A3B5B" w:rsidRDefault="00E973CF" w:rsidP="00CF1ABC">
            <w:pPr>
              <w:keepNext/>
              <w:keepLines/>
              <w:spacing w:after="0"/>
              <w:jc w:val="center"/>
              <w:rPr>
                <w:ins w:id="157" w:author="Author"/>
                <w:rFonts w:ascii="Arial" w:hAnsi="Arial"/>
                <w:b/>
                <w:sz w:val="18"/>
              </w:rPr>
            </w:pPr>
            <w:ins w:id="158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30C2ED1" w14:textId="77777777" w:rsidR="00E973CF" w:rsidRPr="002A3B5B" w:rsidRDefault="00E973CF" w:rsidP="00CF1ABC">
            <w:pPr>
              <w:keepNext/>
              <w:keepLines/>
              <w:spacing w:after="0"/>
              <w:jc w:val="center"/>
              <w:rPr>
                <w:ins w:id="159" w:author="Author"/>
                <w:rFonts w:ascii="Arial" w:hAnsi="Arial"/>
                <w:b/>
                <w:sz w:val="18"/>
              </w:rPr>
            </w:pPr>
            <w:ins w:id="160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56CF7F1" w14:textId="77777777" w:rsidR="00E973CF" w:rsidRPr="002A3B5B" w:rsidRDefault="00E973CF" w:rsidP="00CF1ABC">
            <w:pPr>
              <w:keepNext/>
              <w:keepLines/>
              <w:spacing w:after="0"/>
              <w:jc w:val="center"/>
              <w:rPr>
                <w:ins w:id="161" w:author="Author"/>
                <w:rFonts w:ascii="Arial" w:hAnsi="Arial"/>
                <w:b/>
                <w:sz w:val="18"/>
              </w:rPr>
            </w:pPr>
            <w:ins w:id="162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070C799" w14:textId="77777777" w:rsidR="00E973CF" w:rsidRPr="002A3B5B" w:rsidRDefault="00E973CF" w:rsidP="00CF1ABC">
            <w:pPr>
              <w:keepNext/>
              <w:keepLines/>
              <w:spacing w:after="0"/>
              <w:jc w:val="center"/>
              <w:rPr>
                <w:ins w:id="163" w:author="Author"/>
                <w:rFonts w:ascii="Arial" w:hAnsi="Arial"/>
                <w:b/>
                <w:sz w:val="18"/>
              </w:rPr>
            </w:pPr>
            <w:ins w:id="164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1A5F367" w14:textId="77777777" w:rsidR="00E973CF" w:rsidRPr="002A3B5B" w:rsidRDefault="00E973CF" w:rsidP="00CF1ABC">
            <w:pPr>
              <w:keepNext/>
              <w:keepLines/>
              <w:spacing w:after="0"/>
              <w:jc w:val="center"/>
              <w:rPr>
                <w:ins w:id="165" w:author="Author"/>
                <w:rFonts w:ascii="Arial" w:hAnsi="Arial"/>
                <w:b/>
                <w:sz w:val="18"/>
              </w:rPr>
            </w:pPr>
            <w:ins w:id="166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6778072" w14:textId="77777777" w:rsidR="00E973CF" w:rsidRPr="002A3B5B" w:rsidRDefault="00E973CF" w:rsidP="00CF1ABC">
            <w:pPr>
              <w:keepNext/>
              <w:keepLines/>
              <w:spacing w:after="0"/>
              <w:jc w:val="center"/>
              <w:rPr>
                <w:ins w:id="167" w:author="Author"/>
                <w:rFonts w:ascii="Arial" w:hAnsi="Arial"/>
                <w:b/>
                <w:sz w:val="18"/>
              </w:rPr>
            </w:pPr>
            <w:ins w:id="168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18780EF" w14:textId="77777777" w:rsidR="00E973CF" w:rsidRPr="002A3B5B" w:rsidRDefault="00E973CF" w:rsidP="00CF1ABC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/>
                <w:b/>
                <w:sz w:val="18"/>
              </w:rPr>
            </w:pPr>
            <w:ins w:id="170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E973CF" w:rsidRPr="002A3B5B" w14:paraId="14DC31CD" w14:textId="77777777" w:rsidTr="00CF1ABC">
        <w:trPr>
          <w:trHeight w:val="288"/>
          <w:jc w:val="center"/>
          <w:ins w:id="171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55B961FA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172" w:author="Author"/>
                <w:rFonts w:ascii="Arial" w:hAnsi="Arial"/>
                <w:sz w:val="18"/>
                <w:lang w:eastAsia="zh-CN"/>
              </w:rPr>
            </w:pPr>
            <w:ins w:id="173" w:author="Author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3F0899D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174" w:author="Author"/>
                <w:rFonts w:ascii="Arial" w:hAnsi="Arial"/>
                <w:sz w:val="18"/>
                <w:lang w:eastAsia="zh-CN"/>
              </w:rPr>
            </w:pPr>
            <w:ins w:id="175" w:author="Author">
              <w:r>
                <w:rPr>
                  <w:rFonts w:ascii="Arial" w:hAnsi="Arial"/>
                  <w:sz w:val="18"/>
                  <w:lang w:eastAsia="zh-CN"/>
                </w:rPr>
                <w:t>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DDC250C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176" w:author="Author"/>
                <w:rFonts w:ascii="Arial" w:hAnsi="Arial"/>
                <w:sz w:val="18"/>
                <w:lang w:eastAsia="zh-CN"/>
              </w:rPr>
            </w:pPr>
            <w:ins w:id="177" w:author="Author">
              <w:r>
                <w:rPr>
                  <w:rFonts w:ascii="Arial" w:hAnsi="Arial"/>
                  <w:sz w:val="18"/>
                  <w:lang w:eastAsia="zh-CN"/>
                </w:rPr>
                <w:t>1910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1863579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178" w:author="Author"/>
                <w:rFonts w:ascii="Arial" w:hAnsi="Arial"/>
                <w:sz w:val="18"/>
                <w:lang w:eastAsia="zh-CN"/>
              </w:rPr>
            </w:pPr>
            <w:ins w:id="179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4BE1D08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180" w:author="Author"/>
                <w:rFonts w:ascii="Arial" w:hAnsi="Arial"/>
                <w:sz w:val="18"/>
                <w:lang w:eastAsia="zh-CN"/>
              </w:rPr>
            </w:pPr>
            <w:ins w:id="181" w:author="Author">
              <w:r>
                <w:rPr>
                  <w:rFonts w:ascii="Arial" w:hAnsi="Arial"/>
                  <w:sz w:val="18"/>
                  <w:lang w:eastAsia="zh-CN"/>
                </w:rPr>
                <w:t>3820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C6C669D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/>
                <w:sz w:val="18"/>
                <w:lang w:eastAsia="zh-CN"/>
              </w:rPr>
            </w:pPr>
            <w:ins w:id="183" w:author="Author">
              <w:r>
                <w:rPr>
                  <w:rFonts w:ascii="Arial" w:hAnsi="Arial"/>
                  <w:sz w:val="18"/>
                  <w:lang w:eastAsia="zh-CN"/>
                </w:rPr>
                <w:t>5550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5A98EE8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/>
                <w:sz w:val="18"/>
                <w:lang w:eastAsia="zh-CN"/>
              </w:rPr>
            </w:pPr>
            <w:ins w:id="185" w:author="Author">
              <w:r>
                <w:rPr>
                  <w:rFonts w:ascii="Arial" w:hAnsi="Arial"/>
                  <w:sz w:val="18"/>
                  <w:lang w:eastAsia="zh-CN"/>
                </w:rPr>
                <w:t>5730</w:t>
              </w:r>
            </w:ins>
          </w:p>
        </w:tc>
      </w:tr>
      <w:tr w:rsidR="00E973CF" w:rsidRPr="002A3B5B" w14:paraId="4BAC9780" w14:textId="77777777" w:rsidTr="00CF1ABC">
        <w:trPr>
          <w:trHeight w:val="288"/>
          <w:jc w:val="center"/>
          <w:ins w:id="186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5E6F3EF1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187" w:author="Author"/>
                <w:rFonts w:ascii="Arial" w:hAnsi="Arial"/>
                <w:sz w:val="18"/>
                <w:lang w:eastAsia="zh-CN"/>
              </w:rPr>
            </w:pPr>
            <w:ins w:id="188" w:author="Author">
              <w:r>
                <w:rPr>
                  <w:rFonts w:ascii="Arial" w:hAnsi="Arial"/>
                  <w:sz w:val="18"/>
                  <w:lang w:eastAsia="zh-CN"/>
                </w:rPr>
                <w:t>14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CCE899A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189" w:author="Author"/>
                <w:rFonts w:ascii="Arial" w:hAnsi="Arial"/>
                <w:sz w:val="18"/>
                <w:lang w:eastAsia="zh-CN"/>
              </w:rPr>
            </w:pPr>
            <w:ins w:id="190" w:author="Author">
              <w:r>
                <w:rPr>
                  <w:rFonts w:ascii="Arial" w:hAnsi="Arial"/>
                  <w:sz w:val="18"/>
                  <w:lang w:eastAsia="zh-CN"/>
                </w:rPr>
                <w:t>788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A81C1EB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191" w:author="Author"/>
                <w:rFonts w:ascii="Arial" w:hAnsi="Arial"/>
                <w:sz w:val="18"/>
                <w:lang w:eastAsia="zh-CN"/>
              </w:rPr>
            </w:pPr>
            <w:ins w:id="192" w:author="Author">
              <w:r>
                <w:rPr>
                  <w:rFonts w:ascii="Arial" w:hAnsi="Arial"/>
                  <w:sz w:val="18"/>
                  <w:lang w:eastAsia="zh-CN"/>
                </w:rPr>
                <w:t>798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EF940A4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193" w:author="Author"/>
                <w:rFonts w:ascii="Arial" w:hAnsi="Arial"/>
                <w:sz w:val="18"/>
                <w:lang w:eastAsia="zh-CN"/>
              </w:rPr>
            </w:pPr>
            <w:ins w:id="194" w:author="Author">
              <w:r>
                <w:rPr>
                  <w:rFonts w:ascii="Arial" w:hAnsi="Arial"/>
                  <w:sz w:val="18"/>
                  <w:lang w:eastAsia="zh-CN"/>
                </w:rPr>
                <w:t>1576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B31BF79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195" w:author="Author"/>
                <w:rFonts w:ascii="Arial" w:hAnsi="Arial"/>
                <w:sz w:val="18"/>
                <w:lang w:eastAsia="zh-CN"/>
              </w:rPr>
            </w:pPr>
            <w:ins w:id="196" w:author="Author">
              <w:r>
                <w:rPr>
                  <w:rFonts w:ascii="Arial" w:hAnsi="Arial"/>
                  <w:sz w:val="18"/>
                  <w:lang w:eastAsia="zh-CN"/>
                </w:rPr>
                <w:t>1596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E8B745F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197" w:author="Author"/>
                <w:rFonts w:ascii="Arial" w:hAnsi="Arial"/>
                <w:sz w:val="18"/>
                <w:lang w:eastAsia="zh-CN"/>
              </w:rPr>
            </w:pPr>
            <w:ins w:id="198" w:author="Author">
              <w:r>
                <w:rPr>
                  <w:rFonts w:ascii="Arial" w:hAnsi="Arial"/>
                  <w:sz w:val="18"/>
                  <w:lang w:eastAsia="zh-CN"/>
                </w:rPr>
                <w:t>2364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6FC649B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199" w:author="Author"/>
                <w:rFonts w:ascii="Arial" w:hAnsi="Arial"/>
                <w:sz w:val="18"/>
                <w:lang w:eastAsia="zh-CN"/>
              </w:rPr>
            </w:pPr>
            <w:ins w:id="200" w:author="Author">
              <w:r>
                <w:rPr>
                  <w:rFonts w:ascii="Arial" w:hAnsi="Arial"/>
                  <w:sz w:val="18"/>
                  <w:lang w:eastAsia="zh-CN"/>
                </w:rPr>
                <w:t>2394</w:t>
              </w:r>
            </w:ins>
          </w:p>
        </w:tc>
      </w:tr>
      <w:tr w:rsidR="00E973CF" w:rsidRPr="002A3B5B" w14:paraId="3CF55179" w14:textId="77777777" w:rsidTr="00CF1ABC">
        <w:trPr>
          <w:trHeight w:val="288"/>
          <w:jc w:val="center"/>
          <w:ins w:id="201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373CF9D2" w14:textId="77777777" w:rsidR="00E973CF" w:rsidRPr="002A3B5B" w:rsidRDefault="00E973CF" w:rsidP="00CF1ABC">
            <w:pPr>
              <w:keepNext/>
              <w:keepLines/>
              <w:spacing w:after="0"/>
              <w:jc w:val="center"/>
              <w:rPr>
                <w:ins w:id="202" w:author="Author"/>
                <w:rFonts w:ascii="Arial" w:hAnsi="Arial"/>
                <w:sz w:val="18"/>
                <w:lang w:eastAsia="zh-CN"/>
              </w:rPr>
            </w:pPr>
            <w:ins w:id="203" w:author="Author"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948AB7B" w14:textId="77777777" w:rsidR="00E973CF" w:rsidRPr="002A3B5B" w:rsidRDefault="00E973CF" w:rsidP="00CF1ABC">
            <w:pPr>
              <w:keepNext/>
              <w:keepLines/>
              <w:spacing w:after="0"/>
              <w:jc w:val="center"/>
              <w:rPr>
                <w:ins w:id="204" w:author="Author"/>
                <w:rFonts w:ascii="Arial" w:hAnsi="Arial"/>
                <w:sz w:val="18"/>
                <w:lang w:eastAsia="zh-CN"/>
              </w:rPr>
            </w:pPr>
            <w:ins w:id="205" w:author="Author">
              <w:r>
                <w:rPr>
                  <w:rFonts w:ascii="Arial" w:hAnsi="Arial"/>
                  <w:sz w:val="18"/>
                  <w:lang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3E75E62" w14:textId="77777777" w:rsidR="00E973CF" w:rsidRPr="002A3B5B" w:rsidRDefault="00E973CF" w:rsidP="00CF1ABC">
            <w:pPr>
              <w:keepNext/>
              <w:keepLines/>
              <w:spacing w:after="0"/>
              <w:jc w:val="center"/>
              <w:rPr>
                <w:ins w:id="206" w:author="Author"/>
                <w:rFonts w:ascii="Arial" w:hAnsi="Arial"/>
                <w:sz w:val="18"/>
                <w:lang w:eastAsia="zh-CN"/>
              </w:rPr>
            </w:pPr>
            <w:ins w:id="207" w:author="Author">
              <w:r>
                <w:rPr>
                  <w:rFonts w:ascii="Arial" w:hAnsi="Arial"/>
                  <w:sz w:val="18"/>
                  <w:lang w:eastAsia="zh-CN"/>
                </w:rPr>
                <w:t>1780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E1CA121" w14:textId="77777777" w:rsidR="00E973CF" w:rsidRPr="002A3B5B" w:rsidRDefault="00E973CF" w:rsidP="00CF1ABC">
            <w:pPr>
              <w:keepNext/>
              <w:keepLines/>
              <w:spacing w:after="0"/>
              <w:jc w:val="center"/>
              <w:rPr>
                <w:ins w:id="208" w:author="Author"/>
                <w:rFonts w:ascii="Arial" w:hAnsi="Arial"/>
                <w:sz w:val="18"/>
                <w:lang w:eastAsia="zh-CN"/>
              </w:rPr>
            </w:pPr>
            <w:ins w:id="209" w:author="Author">
              <w:r>
                <w:rPr>
                  <w:rFonts w:ascii="Arial" w:hAnsi="Arial"/>
                  <w:sz w:val="18"/>
                  <w:lang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B5E4C6D" w14:textId="77777777" w:rsidR="00E973CF" w:rsidRPr="002A3B5B" w:rsidRDefault="00E973CF" w:rsidP="00CF1ABC">
            <w:pPr>
              <w:keepNext/>
              <w:keepLines/>
              <w:spacing w:after="0"/>
              <w:jc w:val="center"/>
              <w:rPr>
                <w:ins w:id="210" w:author="Author"/>
                <w:rFonts w:ascii="Arial" w:hAnsi="Arial"/>
                <w:sz w:val="18"/>
                <w:lang w:eastAsia="zh-CN"/>
              </w:rPr>
            </w:pPr>
            <w:ins w:id="211" w:author="Author">
              <w:r>
                <w:rPr>
                  <w:rFonts w:ascii="Arial" w:hAnsi="Arial"/>
                  <w:sz w:val="18"/>
                  <w:lang w:eastAsia="zh-CN"/>
                </w:rPr>
                <w:t>3560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BA6B87B" w14:textId="77777777" w:rsidR="00E973CF" w:rsidRPr="002A3B5B" w:rsidRDefault="00E973CF" w:rsidP="00CF1ABC">
            <w:pPr>
              <w:keepNext/>
              <w:keepLines/>
              <w:spacing w:after="0"/>
              <w:jc w:val="center"/>
              <w:rPr>
                <w:ins w:id="212" w:author="Author"/>
                <w:rFonts w:ascii="Arial" w:hAnsi="Arial"/>
                <w:sz w:val="18"/>
                <w:lang w:eastAsia="zh-CN"/>
              </w:rPr>
            </w:pPr>
            <w:ins w:id="213" w:author="Author">
              <w:r>
                <w:rPr>
                  <w:rFonts w:ascii="Arial" w:hAnsi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6001A14" w14:textId="77777777" w:rsidR="00E973CF" w:rsidRPr="002A3B5B" w:rsidRDefault="00E973CF" w:rsidP="00CF1ABC">
            <w:pPr>
              <w:keepNext/>
              <w:keepLines/>
              <w:spacing w:after="0"/>
              <w:jc w:val="center"/>
              <w:rPr>
                <w:ins w:id="214" w:author="Author"/>
                <w:rFonts w:ascii="Arial" w:hAnsi="Arial"/>
                <w:sz w:val="18"/>
                <w:lang w:eastAsia="zh-CN"/>
              </w:rPr>
            </w:pPr>
            <w:ins w:id="215" w:author="Author">
              <w:r>
                <w:rPr>
                  <w:rFonts w:ascii="Arial" w:hAnsi="Arial"/>
                  <w:sz w:val="18"/>
                  <w:lang w:eastAsia="zh-CN"/>
                </w:rPr>
                <w:t>5340</w:t>
              </w:r>
            </w:ins>
          </w:p>
        </w:tc>
      </w:tr>
    </w:tbl>
    <w:p w14:paraId="2A43717D" w14:textId="77777777" w:rsidR="00E973CF" w:rsidRPr="002A3B5B" w:rsidRDefault="00E973CF" w:rsidP="00E973CF">
      <w:pPr>
        <w:keepNext/>
        <w:keepLines/>
        <w:spacing w:after="0"/>
        <w:jc w:val="center"/>
        <w:rPr>
          <w:ins w:id="216" w:author="Author"/>
          <w:rFonts w:ascii="Arial" w:hAnsi="Arial"/>
          <w:sz w:val="18"/>
          <w:lang w:eastAsia="zh-CN"/>
        </w:rPr>
      </w:pPr>
    </w:p>
    <w:p w14:paraId="78659CC7" w14:textId="77777777" w:rsidR="00E973CF" w:rsidRPr="00634568" w:rsidRDefault="00E973CF" w:rsidP="00E973CF">
      <w:pPr>
        <w:spacing w:before="180"/>
        <w:rPr>
          <w:ins w:id="217" w:author="Author"/>
          <w:rFonts w:ascii="Arial" w:hAnsi="Arial" w:cs="Arial"/>
          <w:sz w:val="24"/>
          <w:szCs w:val="24"/>
          <w:lang w:eastAsia="zh-CN"/>
        </w:rPr>
      </w:pPr>
      <w:ins w:id="218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there is no harmonic relation.</w:t>
        </w:r>
      </w:ins>
    </w:p>
    <w:p w14:paraId="6D3C6C5C" w14:textId="77777777" w:rsidR="00E973CF" w:rsidRPr="00E824C3" w:rsidRDefault="00E973CF" w:rsidP="00E973CF">
      <w:pPr>
        <w:pStyle w:val="Heading3"/>
        <w:rPr>
          <w:ins w:id="219" w:author="Author"/>
          <w:rFonts w:ascii="Calibri" w:hAnsi="Calibri"/>
          <w:szCs w:val="22"/>
          <w:lang w:eastAsia="zh-CN"/>
        </w:rPr>
      </w:pPr>
      <w:bookmarkStart w:id="220" w:name="_Toc441567151"/>
      <w:bookmarkStart w:id="221" w:name="_Toc445389383"/>
      <w:bookmarkStart w:id="222" w:name="_Toc445389516"/>
      <w:bookmarkStart w:id="223" w:name="_Toc445884647"/>
      <w:bookmarkStart w:id="224" w:name="_Toc445884794"/>
      <w:bookmarkStart w:id="225" w:name="_Toc449191976"/>
      <w:bookmarkStart w:id="226" w:name="_Toc449197325"/>
      <w:bookmarkStart w:id="227" w:name="_Toc449197760"/>
      <w:bookmarkStart w:id="228" w:name="_Toc449198246"/>
      <w:bookmarkStart w:id="229" w:name="_Toc457313293"/>
      <w:bookmarkStart w:id="230" w:name="_Toc457313647"/>
      <w:bookmarkStart w:id="231" w:name="_Toc462238137"/>
      <w:bookmarkStart w:id="232" w:name="_Toc462239291"/>
      <w:bookmarkStart w:id="233" w:name="_Toc462304971"/>
      <w:bookmarkStart w:id="234" w:name="_Toc465262382"/>
      <w:bookmarkStart w:id="235" w:name="_Toc465263357"/>
      <w:bookmarkStart w:id="236" w:name="_Toc473107849"/>
      <w:bookmarkStart w:id="237" w:name="_Toc477862074"/>
      <w:bookmarkStart w:id="238" w:name="_Toc480650271"/>
      <w:bookmarkStart w:id="239" w:name="_Toc480651252"/>
      <w:ins w:id="240" w:author="Author">
        <w:r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</w:ins>
    </w:p>
    <w:p w14:paraId="4215FF2E" w14:textId="77777777" w:rsidR="00E973CF" w:rsidRPr="00AF1525" w:rsidRDefault="00E973CF" w:rsidP="00E973CF">
      <w:pPr>
        <w:rPr>
          <w:ins w:id="241" w:author="Author"/>
          <w:lang w:eastAsia="zh-CN"/>
        </w:rPr>
      </w:pPr>
      <w:ins w:id="242" w:author="Author">
        <w:r w:rsidRPr="00AF1525">
          <w:t xml:space="preserve">For </w:t>
        </w:r>
        <w:r>
          <w:rPr>
            <w:rFonts w:hint="eastAsia"/>
            <w:lang w:eastAsia="zh-CN"/>
          </w:rPr>
          <w:t>three</w:t>
        </w:r>
        <w:r w:rsidRPr="00AF1525"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Band 2,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14 and Band 66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lang w:eastAsia="zh-CN"/>
          </w:rPr>
          <w:t>5</w:t>
        </w:r>
        <w:r w:rsidRPr="00593468">
          <w:t xml:space="preserve">DL </w:t>
        </w:r>
        <w:r>
          <w:rPr>
            <w:bCs/>
            <w:lang w:eastAsia="en-US"/>
          </w:rPr>
          <w:t>CA_</w:t>
        </w:r>
        <w:r>
          <w:t>2A-2A-</w:t>
        </w:r>
        <w:r w:rsidRPr="003C68D1">
          <w:t>14A-66A-66A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, as derived from CA_2A-14A-66A.</w:t>
        </w:r>
      </w:ins>
    </w:p>
    <w:p w14:paraId="60EB67FE" w14:textId="77777777" w:rsidR="00E973CF" w:rsidRPr="00AF6AD5" w:rsidRDefault="00E973CF" w:rsidP="00E973CF">
      <w:pPr>
        <w:pStyle w:val="TH"/>
        <w:rPr>
          <w:ins w:id="243" w:author="Author"/>
        </w:rPr>
      </w:pPr>
      <w:ins w:id="244" w:author="Author">
        <w:r w:rsidRPr="00AF1525">
          <w:t xml:space="preserve">Table </w:t>
        </w:r>
        <w:r>
          <w:t>5.X.4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049"/>
        <w:gridCol w:w="2340"/>
      </w:tblGrid>
      <w:tr w:rsidR="00E973CF" w:rsidRPr="00AF1525" w14:paraId="5EE7078B" w14:textId="77777777" w:rsidTr="00CF1ABC">
        <w:trPr>
          <w:tblHeader/>
          <w:jc w:val="center"/>
          <w:ins w:id="245" w:author="Author"/>
        </w:trPr>
        <w:tc>
          <w:tcPr>
            <w:tcW w:w="1810" w:type="dxa"/>
            <w:vAlign w:val="center"/>
          </w:tcPr>
          <w:p w14:paraId="420164C6" w14:textId="77777777" w:rsidR="00E973CF" w:rsidRPr="00AF1525" w:rsidRDefault="00E973CF" w:rsidP="00CF1ABC">
            <w:pPr>
              <w:keepNext/>
              <w:keepLines/>
              <w:spacing w:after="0"/>
              <w:jc w:val="center"/>
              <w:rPr>
                <w:ins w:id="246" w:author="Author"/>
                <w:rFonts w:ascii="Arial" w:hAnsi="Arial"/>
                <w:b/>
                <w:sz w:val="18"/>
              </w:rPr>
            </w:pPr>
            <w:ins w:id="247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4A83D02D" w14:textId="77777777" w:rsidR="00E973CF" w:rsidRPr="00AF1525" w:rsidRDefault="00E973CF" w:rsidP="00CF1ABC">
            <w:pPr>
              <w:keepNext/>
              <w:keepLines/>
              <w:spacing w:after="0"/>
              <w:jc w:val="center"/>
              <w:rPr>
                <w:ins w:id="248" w:author="Author"/>
                <w:rFonts w:ascii="Arial" w:hAnsi="Arial"/>
                <w:b/>
                <w:sz w:val="18"/>
              </w:rPr>
            </w:pPr>
            <w:ins w:id="249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3DD63CCB" w14:textId="77777777" w:rsidR="00E973CF" w:rsidRPr="00AF1525" w:rsidRDefault="00E973CF" w:rsidP="00CF1ABC">
            <w:pPr>
              <w:spacing w:after="0"/>
              <w:jc w:val="center"/>
              <w:rPr>
                <w:ins w:id="250" w:author="Author"/>
                <w:rFonts w:ascii="Arial" w:hAnsi="Arial"/>
                <w:b/>
                <w:sz w:val="18"/>
              </w:rPr>
            </w:pPr>
            <w:ins w:id="251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E973CF" w:rsidRPr="00AF1525" w14:paraId="289C48B7" w14:textId="77777777" w:rsidTr="00CF1ABC">
        <w:trPr>
          <w:jc w:val="center"/>
          <w:ins w:id="252" w:author="Author"/>
        </w:trPr>
        <w:tc>
          <w:tcPr>
            <w:tcW w:w="1810" w:type="dxa"/>
            <w:vMerge w:val="restart"/>
            <w:vAlign w:val="center"/>
          </w:tcPr>
          <w:p w14:paraId="60194A7E" w14:textId="77777777" w:rsidR="00E973CF" w:rsidRPr="00AF1525" w:rsidRDefault="00E973CF" w:rsidP="00CF1ABC">
            <w:pPr>
              <w:keepNext/>
              <w:keepLines/>
              <w:spacing w:after="0"/>
              <w:jc w:val="center"/>
              <w:rPr>
                <w:ins w:id="253" w:author="Author"/>
                <w:rFonts w:ascii="Arial" w:hAnsi="Arial"/>
                <w:sz w:val="18"/>
                <w:lang w:eastAsia="zh-CN"/>
              </w:rPr>
            </w:pPr>
            <w:ins w:id="254" w:author="Author">
              <w:r>
                <w:rPr>
                  <w:bCs/>
                  <w:lang w:eastAsia="en-US"/>
                </w:rPr>
                <w:t>CA_</w:t>
              </w:r>
              <w:r>
                <w:t>2A-2A-</w:t>
              </w:r>
              <w:r w:rsidRPr="003C68D1">
                <w:t>14A-66A-66A</w:t>
              </w:r>
            </w:ins>
          </w:p>
        </w:tc>
        <w:tc>
          <w:tcPr>
            <w:tcW w:w="2049" w:type="dxa"/>
            <w:vAlign w:val="center"/>
          </w:tcPr>
          <w:p w14:paraId="454BAC4C" w14:textId="77777777" w:rsidR="00E973CF" w:rsidRPr="00AF1525" w:rsidRDefault="00E973CF" w:rsidP="00CF1ABC">
            <w:pPr>
              <w:keepNext/>
              <w:keepLines/>
              <w:spacing w:after="0"/>
              <w:jc w:val="center"/>
              <w:rPr>
                <w:ins w:id="255" w:author="Author"/>
                <w:rFonts w:ascii="Arial" w:hAnsi="Arial"/>
                <w:sz w:val="18"/>
              </w:rPr>
            </w:pPr>
            <w:ins w:id="256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031DC85D" w14:textId="77777777" w:rsidR="00E973CF" w:rsidRPr="00AF1525" w:rsidRDefault="00E973CF" w:rsidP="00CF1ABC">
            <w:pPr>
              <w:keepNext/>
              <w:keepLines/>
              <w:spacing w:after="0"/>
              <w:jc w:val="center"/>
              <w:rPr>
                <w:ins w:id="257" w:author="Author"/>
                <w:rFonts w:ascii="Arial" w:hAnsi="Arial"/>
                <w:sz w:val="18"/>
                <w:lang w:eastAsia="zh-CN"/>
              </w:rPr>
            </w:pPr>
            <w:ins w:id="258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E973CF" w:rsidRPr="00AF1525" w14:paraId="592A175C" w14:textId="77777777" w:rsidTr="00CF1ABC">
        <w:trPr>
          <w:jc w:val="center"/>
          <w:ins w:id="259" w:author="Author"/>
        </w:trPr>
        <w:tc>
          <w:tcPr>
            <w:tcW w:w="1810" w:type="dxa"/>
            <w:vMerge/>
            <w:vAlign w:val="center"/>
          </w:tcPr>
          <w:p w14:paraId="0E9E5F6A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260" w:author="Author"/>
              </w:rPr>
            </w:pPr>
          </w:p>
        </w:tc>
        <w:tc>
          <w:tcPr>
            <w:tcW w:w="2049" w:type="dxa"/>
            <w:vAlign w:val="center"/>
          </w:tcPr>
          <w:p w14:paraId="6CBF2233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261" w:author="Author"/>
                <w:rFonts w:ascii="Arial" w:hAnsi="Arial"/>
                <w:sz w:val="18"/>
              </w:rPr>
            </w:pPr>
            <w:ins w:id="262" w:author="Author">
              <w:r>
                <w:rPr>
                  <w:rFonts w:ascii="Arial" w:hAnsi="Arial"/>
                  <w:sz w:val="18"/>
                </w:rPr>
                <w:t>14</w:t>
              </w:r>
            </w:ins>
          </w:p>
        </w:tc>
        <w:tc>
          <w:tcPr>
            <w:tcW w:w="2340" w:type="dxa"/>
            <w:vAlign w:val="center"/>
          </w:tcPr>
          <w:p w14:paraId="7B8FDD4F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263" w:author="Author"/>
                <w:rFonts w:ascii="Arial" w:hAnsi="Arial"/>
                <w:sz w:val="18"/>
                <w:lang w:eastAsia="zh-CN"/>
              </w:rPr>
            </w:pPr>
            <w:ins w:id="264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E973CF" w:rsidRPr="00AF1525" w14:paraId="069AB36E" w14:textId="77777777" w:rsidTr="00CF1ABC">
        <w:trPr>
          <w:jc w:val="center"/>
          <w:ins w:id="265" w:author="Author"/>
        </w:trPr>
        <w:tc>
          <w:tcPr>
            <w:tcW w:w="1810" w:type="dxa"/>
            <w:vMerge/>
            <w:vAlign w:val="center"/>
          </w:tcPr>
          <w:p w14:paraId="3ECF0169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266" w:author="Author"/>
              </w:rPr>
            </w:pPr>
          </w:p>
        </w:tc>
        <w:tc>
          <w:tcPr>
            <w:tcW w:w="2049" w:type="dxa"/>
            <w:vAlign w:val="center"/>
          </w:tcPr>
          <w:p w14:paraId="2675DC95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267" w:author="Author"/>
                <w:rFonts w:ascii="Arial" w:hAnsi="Arial"/>
                <w:sz w:val="18"/>
              </w:rPr>
            </w:pPr>
            <w:ins w:id="268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129C05E4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269" w:author="Author"/>
                <w:rFonts w:ascii="Arial" w:hAnsi="Arial"/>
                <w:sz w:val="18"/>
                <w:lang w:eastAsia="zh-CN"/>
              </w:rPr>
            </w:pPr>
            <w:ins w:id="270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</w:tbl>
    <w:p w14:paraId="77E22DE4" w14:textId="77777777" w:rsidR="00E973CF" w:rsidRPr="00AF1525" w:rsidRDefault="00E973CF" w:rsidP="00E973CF">
      <w:pPr>
        <w:rPr>
          <w:ins w:id="271" w:author="Author"/>
        </w:rPr>
      </w:pPr>
    </w:p>
    <w:p w14:paraId="3B07871A" w14:textId="77777777" w:rsidR="00E973CF" w:rsidRPr="00B33398" w:rsidRDefault="00E973CF" w:rsidP="00E973CF">
      <w:pPr>
        <w:pStyle w:val="TH"/>
        <w:rPr>
          <w:ins w:id="272" w:author="Author"/>
        </w:rPr>
      </w:pPr>
      <w:ins w:id="273" w:author="Author">
        <w:r w:rsidRPr="00AF1525">
          <w:t xml:space="preserve">Table </w:t>
        </w:r>
        <w:r>
          <w:t>5.X.4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931"/>
        <w:gridCol w:w="2340"/>
      </w:tblGrid>
      <w:tr w:rsidR="00E973CF" w:rsidRPr="00AF1525" w14:paraId="2C58CF5C" w14:textId="77777777" w:rsidTr="00CF1ABC">
        <w:trPr>
          <w:tblHeader/>
          <w:jc w:val="center"/>
          <w:ins w:id="274" w:author="Author"/>
        </w:trPr>
        <w:tc>
          <w:tcPr>
            <w:tcW w:w="1838" w:type="dxa"/>
            <w:vAlign w:val="center"/>
          </w:tcPr>
          <w:p w14:paraId="2AD6D347" w14:textId="77777777" w:rsidR="00E973CF" w:rsidRPr="00AF1525" w:rsidRDefault="00E973CF" w:rsidP="00CF1ABC">
            <w:pPr>
              <w:keepNext/>
              <w:keepLines/>
              <w:spacing w:after="0"/>
              <w:jc w:val="center"/>
              <w:rPr>
                <w:ins w:id="275" w:author="Author"/>
                <w:rFonts w:ascii="Arial" w:hAnsi="Arial"/>
                <w:b/>
                <w:sz w:val="18"/>
              </w:rPr>
            </w:pPr>
            <w:ins w:id="276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1931" w:type="dxa"/>
            <w:vAlign w:val="center"/>
          </w:tcPr>
          <w:p w14:paraId="0E7414AD" w14:textId="77777777" w:rsidR="00E973CF" w:rsidRPr="00AF1525" w:rsidRDefault="00E973CF" w:rsidP="00CF1ABC">
            <w:pPr>
              <w:keepNext/>
              <w:keepLines/>
              <w:spacing w:after="0"/>
              <w:jc w:val="center"/>
              <w:rPr>
                <w:ins w:id="277" w:author="Author"/>
                <w:rFonts w:ascii="Arial" w:hAnsi="Arial"/>
                <w:b/>
                <w:sz w:val="18"/>
              </w:rPr>
            </w:pPr>
            <w:ins w:id="278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1649E813" w14:textId="77777777" w:rsidR="00E973CF" w:rsidRPr="00AF1525" w:rsidRDefault="00E973CF" w:rsidP="00CF1ABC">
            <w:pPr>
              <w:spacing w:after="0"/>
              <w:jc w:val="center"/>
              <w:rPr>
                <w:ins w:id="279" w:author="Author"/>
                <w:rFonts w:ascii="Arial" w:hAnsi="Arial"/>
                <w:b/>
                <w:sz w:val="18"/>
              </w:rPr>
            </w:pPr>
            <w:ins w:id="280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E973CF" w:rsidRPr="00AF1525" w14:paraId="2AD45B2B" w14:textId="77777777" w:rsidTr="00CF1ABC">
        <w:trPr>
          <w:jc w:val="center"/>
          <w:ins w:id="281" w:author="Author"/>
        </w:trPr>
        <w:tc>
          <w:tcPr>
            <w:tcW w:w="1838" w:type="dxa"/>
            <w:vMerge w:val="restart"/>
            <w:vAlign w:val="center"/>
          </w:tcPr>
          <w:p w14:paraId="6617C793" w14:textId="77777777" w:rsidR="00E973CF" w:rsidRPr="00AF1525" w:rsidRDefault="00E973CF" w:rsidP="00CF1ABC">
            <w:pPr>
              <w:keepNext/>
              <w:keepLines/>
              <w:spacing w:after="0"/>
              <w:jc w:val="center"/>
              <w:rPr>
                <w:ins w:id="282" w:author="Author"/>
                <w:rFonts w:ascii="Arial" w:hAnsi="Arial"/>
                <w:sz w:val="18"/>
                <w:lang w:eastAsia="zh-CN"/>
              </w:rPr>
            </w:pPr>
            <w:ins w:id="283" w:author="Author">
              <w:r>
                <w:rPr>
                  <w:bCs/>
                  <w:lang w:eastAsia="en-US"/>
                </w:rPr>
                <w:t>CA_</w:t>
              </w:r>
              <w:r>
                <w:t>2A-2A-</w:t>
              </w:r>
              <w:r w:rsidRPr="003C68D1">
                <w:t>14A-66A-66A</w:t>
              </w:r>
            </w:ins>
          </w:p>
        </w:tc>
        <w:tc>
          <w:tcPr>
            <w:tcW w:w="1931" w:type="dxa"/>
            <w:vAlign w:val="center"/>
          </w:tcPr>
          <w:p w14:paraId="3950335C" w14:textId="77777777" w:rsidR="00E973CF" w:rsidRPr="00AF1525" w:rsidRDefault="00E973CF" w:rsidP="00CF1ABC">
            <w:pPr>
              <w:keepNext/>
              <w:keepLines/>
              <w:spacing w:after="0"/>
              <w:jc w:val="center"/>
              <w:rPr>
                <w:ins w:id="284" w:author="Author"/>
                <w:rFonts w:ascii="Arial" w:hAnsi="Arial"/>
                <w:sz w:val="18"/>
              </w:rPr>
            </w:pPr>
            <w:ins w:id="285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54CF2BE9" w14:textId="77777777" w:rsidR="00E973CF" w:rsidRPr="00AF1525" w:rsidRDefault="00E973CF" w:rsidP="00CF1ABC">
            <w:pPr>
              <w:keepNext/>
              <w:keepLines/>
              <w:spacing w:after="0"/>
              <w:jc w:val="center"/>
              <w:rPr>
                <w:ins w:id="286" w:author="Author"/>
                <w:rFonts w:ascii="Arial" w:hAnsi="Arial"/>
                <w:sz w:val="18"/>
                <w:lang w:eastAsia="zh-CN"/>
              </w:rPr>
            </w:pPr>
            <w:ins w:id="287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E973CF" w:rsidRPr="00AF1525" w14:paraId="798308F8" w14:textId="77777777" w:rsidTr="00CF1ABC">
        <w:trPr>
          <w:jc w:val="center"/>
          <w:ins w:id="288" w:author="Author"/>
        </w:trPr>
        <w:tc>
          <w:tcPr>
            <w:tcW w:w="1838" w:type="dxa"/>
            <w:vMerge/>
            <w:vAlign w:val="center"/>
          </w:tcPr>
          <w:p w14:paraId="2FBA4C13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289" w:author="Author"/>
              </w:rPr>
            </w:pPr>
          </w:p>
        </w:tc>
        <w:tc>
          <w:tcPr>
            <w:tcW w:w="1931" w:type="dxa"/>
            <w:vAlign w:val="center"/>
          </w:tcPr>
          <w:p w14:paraId="19054B5F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290" w:author="Author"/>
                <w:rFonts w:ascii="Arial" w:hAnsi="Arial"/>
                <w:sz w:val="18"/>
              </w:rPr>
            </w:pPr>
            <w:ins w:id="291" w:author="Author">
              <w:r>
                <w:rPr>
                  <w:rFonts w:ascii="Arial" w:hAnsi="Arial"/>
                  <w:sz w:val="18"/>
                </w:rPr>
                <w:t>14</w:t>
              </w:r>
            </w:ins>
          </w:p>
        </w:tc>
        <w:tc>
          <w:tcPr>
            <w:tcW w:w="2340" w:type="dxa"/>
            <w:vAlign w:val="center"/>
          </w:tcPr>
          <w:p w14:paraId="7B294683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292" w:author="Author"/>
                <w:rFonts w:ascii="Arial" w:hAnsi="Arial"/>
                <w:sz w:val="18"/>
                <w:lang w:eastAsia="zh-CN"/>
              </w:rPr>
            </w:pPr>
            <w:ins w:id="293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E973CF" w:rsidRPr="00AF1525" w14:paraId="09A8BBBE" w14:textId="77777777" w:rsidTr="00CF1ABC">
        <w:trPr>
          <w:jc w:val="center"/>
          <w:ins w:id="294" w:author="Author"/>
        </w:trPr>
        <w:tc>
          <w:tcPr>
            <w:tcW w:w="1838" w:type="dxa"/>
            <w:vMerge/>
            <w:vAlign w:val="center"/>
          </w:tcPr>
          <w:p w14:paraId="32FC1C30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295" w:author="Author"/>
              </w:rPr>
            </w:pPr>
          </w:p>
        </w:tc>
        <w:tc>
          <w:tcPr>
            <w:tcW w:w="1931" w:type="dxa"/>
            <w:vAlign w:val="center"/>
          </w:tcPr>
          <w:p w14:paraId="0CD22E4A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296" w:author="Author"/>
                <w:rFonts w:ascii="Arial" w:hAnsi="Arial"/>
                <w:sz w:val="18"/>
              </w:rPr>
            </w:pPr>
            <w:ins w:id="297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6467FFB" w14:textId="77777777" w:rsidR="00E973CF" w:rsidRDefault="00E973CF" w:rsidP="00CF1ABC">
            <w:pPr>
              <w:keepNext/>
              <w:keepLines/>
              <w:spacing w:after="0"/>
              <w:jc w:val="center"/>
              <w:rPr>
                <w:ins w:id="298" w:author="Author"/>
                <w:rFonts w:ascii="Arial" w:hAnsi="Arial"/>
                <w:sz w:val="18"/>
                <w:lang w:eastAsia="zh-CN"/>
              </w:rPr>
            </w:pPr>
            <w:ins w:id="299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bookmarkEnd w:id="36"/>
    </w:tbl>
    <w:p w14:paraId="0146FA59" w14:textId="65C48DE9" w:rsidR="00006128" w:rsidRDefault="00006128" w:rsidP="00CD0498">
      <w:pPr>
        <w:pStyle w:val="TH"/>
        <w:jc w:val="left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47DB41" w14:textId="77777777" w:rsidR="009C217A" w:rsidRDefault="009C217A" w:rsidP="002B3503">
      <w:pPr>
        <w:spacing w:after="0"/>
      </w:pPr>
      <w:r>
        <w:separator/>
      </w:r>
    </w:p>
  </w:endnote>
  <w:endnote w:type="continuationSeparator" w:id="0">
    <w:p w14:paraId="0FCAFFCE" w14:textId="77777777" w:rsidR="009C217A" w:rsidRDefault="009C217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明朝">
    <w:altName w:val="ＭＳ ゴシック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3BC3A" w14:textId="77777777" w:rsidR="009C217A" w:rsidRDefault="009C217A" w:rsidP="002B3503">
      <w:pPr>
        <w:spacing w:after="0"/>
      </w:pPr>
      <w:r>
        <w:separator/>
      </w:r>
    </w:p>
  </w:footnote>
  <w:footnote w:type="continuationSeparator" w:id="0">
    <w:p w14:paraId="422872E8" w14:textId="77777777" w:rsidR="009C217A" w:rsidRDefault="009C217A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6128"/>
    <w:rsid w:val="000105E7"/>
    <w:rsid w:val="00020E8E"/>
    <w:rsid w:val="00046CB2"/>
    <w:rsid w:val="00050A6C"/>
    <w:rsid w:val="000759DF"/>
    <w:rsid w:val="00092717"/>
    <w:rsid w:val="000A1DE6"/>
    <w:rsid w:val="000B1863"/>
    <w:rsid w:val="000B32C4"/>
    <w:rsid w:val="000C21EB"/>
    <w:rsid w:val="000D44BB"/>
    <w:rsid w:val="000D588B"/>
    <w:rsid w:val="000F3370"/>
    <w:rsid w:val="001312D5"/>
    <w:rsid w:val="001752EC"/>
    <w:rsid w:val="00176A88"/>
    <w:rsid w:val="00187D52"/>
    <w:rsid w:val="001A62C7"/>
    <w:rsid w:val="0020456B"/>
    <w:rsid w:val="002055B4"/>
    <w:rsid w:val="00227959"/>
    <w:rsid w:val="00251E98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32A7E"/>
    <w:rsid w:val="00345613"/>
    <w:rsid w:val="003703E8"/>
    <w:rsid w:val="003706D1"/>
    <w:rsid w:val="00381595"/>
    <w:rsid w:val="003B22FD"/>
    <w:rsid w:val="003B24E3"/>
    <w:rsid w:val="003B5A56"/>
    <w:rsid w:val="003C68D1"/>
    <w:rsid w:val="003C6E5A"/>
    <w:rsid w:val="0043450E"/>
    <w:rsid w:val="004849A9"/>
    <w:rsid w:val="0048540B"/>
    <w:rsid w:val="004A30FF"/>
    <w:rsid w:val="004A70BC"/>
    <w:rsid w:val="004C22D3"/>
    <w:rsid w:val="004C3446"/>
    <w:rsid w:val="004C3EB7"/>
    <w:rsid w:val="004E4C23"/>
    <w:rsid w:val="004F1AD5"/>
    <w:rsid w:val="00526090"/>
    <w:rsid w:val="00554CD2"/>
    <w:rsid w:val="00563834"/>
    <w:rsid w:val="005666F3"/>
    <w:rsid w:val="00567A80"/>
    <w:rsid w:val="005B3437"/>
    <w:rsid w:val="005E1B0E"/>
    <w:rsid w:val="00607EA6"/>
    <w:rsid w:val="00610127"/>
    <w:rsid w:val="00633AC0"/>
    <w:rsid w:val="006529D0"/>
    <w:rsid w:val="006675DE"/>
    <w:rsid w:val="006C6840"/>
    <w:rsid w:val="006D5D0B"/>
    <w:rsid w:val="00722921"/>
    <w:rsid w:val="00725B20"/>
    <w:rsid w:val="0072684B"/>
    <w:rsid w:val="00727051"/>
    <w:rsid w:val="0073626C"/>
    <w:rsid w:val="00741F6E"/>
    <w:rsid w:val="0074765D"/>
    <w:rsid w:val="00750E65"/>
    <w:rsid w:val="00757F10"/>
    <w:rsid w:val="00783813"/>
    <w:rsid w:val="007C0E6E"/>
    <w:rsid w:val="007F3B8C"/>
    <w:rsid w:val="0080311A"/>
    <w:rsid w:val="00843155"/>
    <w:rsid w:val="0085216A"/>
    <w:rsid w:val="0087786D"/>
    <w:rsid w:val="008A093B"/>
    <w:rsid w:val="008A4493"/>
    <w:rsid w:val="008D5B5E"/>
    <w:rsid w:val="008F26A8"/>
    <w:rsid w:val="008F4B2A"/>
    <w:rsid w:val="009052A3"/>
    <w:rsid w:val="00913BA8"/>
    <w:rsid w:val="00940559"/>
    <w:rsid w:val="009C217A"/>
    <w:rsid w:val="009D7045"/>
    <w:rsid w:val="00A316FB"/>
    <w:rsid w:val="00A43CD2"/>
    <w:rsid w:val="00A451E8"/>
    <w:rsid w:val="00A72F5A"/>
    <w:rsid w:val="00AA1D34"/>
    <w:rsid w:val="00AF432F"/>
    <w:rsid w:val="00B05244"/>
    <w:rsid w:val="00B14BFC"/>
    <w:rsid w:val="00B2288E"/>
    <w:rsid w:val="00B32723"/>
    <w:rsid w:val="00B373BE"/>
    <w:rsid w:val="00B44D1F"/>
    <w:rsid w:val="00B712E1"/>
    <w:rsid w:val="00B86687"/>
    <w:rsid w:val="00BC5ED2"/>
    <w:rsid w:val="00BC764C"/>
    <w:rsid w:val="00C132FB"/>
    <w:rsid w:val="00C4277D"/>
    <w:rsid w:val="00C70FB8"/>
    <w:rsid w:val="00CD0498"/>
    <w:rsid w:val="00CD4B6A"/>
    <w:rsid w:val="00CE4FBF"/>
    <w:rsid w:val="00CE67FF"/>
    <w:rsid w:val="00D224E0"/>
    <w:rsid w:val="00D30AA0"/>
    <w:rsid w:val="00DC0122"/>
    <w:rsid w:val="00DC56B7"/>
    <w:rsid w:val="00DC7707"/>
    <w:rsid w:val="00DD669A"/>
    <w:rsid w:val="00DE7FB2"/>
    <w:rsid w:val="00DF083A"/>
    <w:rsid w:val="00DF5BCF"/>
    <w:rsid w:val="00DF6FC1"/>
    <w:rsid w:val="00E203D5"/>
    <w:rsid w:val="00E50949"/>
    <w:rsid w:val="00E91C70"/>
    <w:rsid w:val="00E967A2"/>
    <w:rsid w:val="00E973CF"/>
    <w:rsid w:val="00EA62A1"/>
    <w:rsid w:val="00EA657B"/>
    <w:rsid w:val="00F010A7"/>
    <w:rsid w:val="00F1352A"/>
    <w:rsid w:val="00F221F6"/>
    <w:rsid w:val="00F40106"/>
    <w:rsid w:val="00F44B25"/>
    <w:rsid w:val="00F51CC8"/>
    <w:rsid w:val="00FA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1D3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A1D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1D34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2017-11-16T15:06:00Z</dcterms:modified>
</cp:coreProperties>
</file>